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eastAsia="宋体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SA WG1 Meeting #10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hint="eastAsia" w:ascii="Arial" w:hAnsi="Arial"/>
          <w:b/>
          <w:sz w:val="24"/>
          <w:szCs w:val="24"/>
          <w:lang w:eastAsia="ja-JP"/>
        </w:rPr>
        <w:t>S1-231711</w:t>
      </w:r>
    </w:p>
    <w:p>
      <w:pPr>
        <w:pStyle w:val="13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hint="eastAsia" w:ascii="Arial" w:hAnsi="Arial"/>
          <w:b/>
          <w:sz w:val="24"/>
          <w:szCs w:val="24"/>
          <w:lang w:eastAsia="ja-JP"/>
        </w:rPr>
        <w:t>Berlin</w:t>
      </w:r>
      <w:r>
        <w:rPr>
          <w:rFonts w:ascii="Arial" w:hAnsi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/>
          <w:b/>
          <w:sz w:val="24"/>
          <w:szCs w:val="24"/>
          <w:lang w:eastAsia="ja-JP"/>
        </w:rPr>
        <w:t>Germany</w:t>
      </w:r>
      <w:r>
        <w:rPr>
          <w:rFonts w:ascii="Arial" w:hAnsi="Arial"/>
          <w:b/>
          <w:sz w:val="24"/>
          <w:szCs w:val="24"/>
          <w:lang w:eastAsia="ja-JP"/>
        </w:rPr>
        <w:t>, 2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 - 2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May</w:t>
      </w:r>
      <w:r>
        <w:rPr>
          <w:rFonts w:ascii="Arial" w:hAnsi="Arial"/>
          <w:b/>
          <w:sz w:val="24"/>
          <w:szCs w:val="24"/>
          <w:lang w:eastAsia="ja-JP"/>
        </w:rPr>
        <w:t xml:space="preserve"> 2023</w:t>
      </w:r>
      <w:r>
        <w:tab/>
      </w:r>
      <w:r>
        <w:rPr>
          <w:rFonts w:ascii="Arial" w:hAnsi="Arial" w:eastAsia="Batang" w:cs="Arial"/>
          <w:b/>
          <w:lang w:eastAsia="zh-CN"/>
        </w:rPr>
        <w:t>(</w:t>
      </w:r>
      <w:r>
        <w:rPr>
          <w:rFonts w:hint="eastAsia" w:ascii="Arial" w:hAnsi="Arial" w:eastAsia="Batang" w:cs="Arial"/>
          <w:b/>
          <w:lang w:eastAsia="zh-CN"/>
        </w:rPr>
        <w:t>revision of S1-23</w:t>
      </w:r>
      <w:r>
        <w:rPr>
          <w:rFonts w:hint="eastAsia" w:ascii="Arial" w:hAnsi="Arial" w:eastAsia="Batang" w:cs="Arial"/>
          <w:b/>
          <w:lang w:val="en-US" w:eastAsia="zh-CN"/>
        </w:rPr>
        <w:t>1515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Style w:val="13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(</w:t>
      </w:r>
      <w:r>
        <w:rPr>
          <w:rFonts w:hint="eastAsia" w:ascii="Arial" w:hAnsi="Arial" w:eastAsia="Batang" w:cs="Arial"/>
          <w:b/>
          <w:lang w:eastAsia="zh-CN"/>
        </w:rPr>
        <w:t>revision of S1-23</w:t>
      </w:r>
      <w:r>
        <w:rPr>
          <w:rFonts w:hint="eastAsia" w:ascii="Arial" w:hAnsi="Arial" w:eastAsia="Batang" w:cs="Arial"/>
          <w:b/>
          <w:sz w:val="20"/>
          <w:szCs w:val="20"/>
          <w:lang w:eastAsia="zh-CN"/>
        </w:rPr>
        <w:t>1050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Unicom, China Telecom, Charter Communications, vivo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>, CAICT, CATT, Tencent, Spr</w:t>
      </w:r>
      <w:bookmarkStart w:id="1" w:name="_GoBack"/>
      <w:bookmarkEnd w:id="1"/>
      <w:r>
        <w:rPr>
          <w:rFonts w:ascii="Arial" w:hAnsi="Arial" w:eastAsia="Batang"/>
          <w:b/>
          <w:sz w:val="24"/>
          <w:szCs w:val="24"/>
          <w:lang w:val="en-US" w:eastAsia="zh-CN"/>
        </w:rPr>
        <w:t>eadtrum Communications, Xiaomi, ZTE Corporation, CITC, OPPO, one2many</w:t>
      </w:r>
      <w:ins w:id="0" w:author="unicom" w:date="2023-05-25T05:08:23Z">
        <w:r>
          <w:rPr>
            <w:rFonts w:hint="eastAsia" w:ascii="Arial" w:hAnsi="Arial" w:eastAsia="Batang"/>
            <w:b/>
            <w:sz w:val="24"/>
            <w:szCs w:val="24"/>
            <w:lang w:val="en-US" w:eastAsia="zh-CN"/>
          </w:rPr>
          <w:t>,</w:t>
        </w:r>
      </w:ins>
      <w:ins w:id="1" w:author="unicom" w:date="2023-05-25T05:08:24Z">
        <w:r>
          <w:rPr>
            <w:rFonts w:hint="eastAsia" w:ascii="Arial" w:hAnsi="Arial" w:eastAsia="Batang"/>
            <w:b/>
            <w:sz w:val="24"/>
            <w:szCs w:val="24"/>
            <w:lang w:val="en-US" w:eastAsia="zh-CN"/>
          </w:rPr>
          <w:t xml:space="preserve"> </w:t>
        </w:r>
      </w:ins>
      <w:ins w:id="2" w:author="unicom" w:date="2023-05-25T05:08:28Z">
        <w:r>
          <w:rPr>
            <w:rFonts w:hint="eastAsia" w:ascii="Arial" w:hAnsi="Arial" w:eastAsia="Batang"/>
            <w:b/>
            <w:sz w:val="24"/>
            <w:szCs w:val="24"/>
            <w:lang w:val="en-US" w:eastAsia="zh-CN"/>
          </w:rPr>
          <w:t>CableLabs</w:t>
        </w:r>
      </w:ins>
      <w:ins w:id="3" w:author="unicom" w:date="2023-05-25T05:08:31Z">
        <w:r>
          <w:rPr>
            <w:rFonts w:hint="eastAsia" w:ascii="Arial" w:hAnsi="Arial" w:eastAsia="Batang"/>
            <w:b/>
            <w:sz w:val="24"/>
            <w:szCs w:val="24"/>
            <w:lang w:val="en-US" w:eastAsia="zh-CN"/>
          </w:rPr>
          <w:t xml:space="preserve">, </w:t>
        </w:r>
      </w:ins>
      <w:ins w:id="4" w:author="unicom" w:date="2023-05-25T05:08:28Z">
        <w:r>
          <w:rPr>
            <w:rFonts w:hint="eastAsia" w:ascii="Arial" w:hAnsi="Arial" w:eastAsia="Batang"/>
            <w:b/>
            <w:sz w:val="24"/>
            <w:szCs w:val="24"/>
            <w:lang w:val="en-US" w:eastAsia="zh-CN"/>
          </w:rPr>
          <w:t>Comcast</w:t>
        </w:r>
      </w:ins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Indirect Network Sharing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Agreement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Title: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Indirect Network Sharing</w:t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Acronym: </w:t>
      </w:r>
      <w:ins w:id="5" w:author="unicom" w:date="2023-05-23T23:34:07Z">
        <w:r>
          <w:rPr>
            <w:rFonts w:hint="eastAsia" w:ascii="Arial" w:hAnsi="Arial" w:eastAsia="宋体" w:cs="Times New Roman"/>
            <w:color w:val="auto"/>
            <w:sz w:val="36"/>
            <w:szCs w:val="20"/>
            <w:lang w:val="en-US" w:eastAsia="zh-CN"/>
          </w:rPr>
          <w:t>Ne</w:t>
        </w:r>
      </w:ins>
      <w:ins w:id="6" w:author="unicom" w:date="2023-05-23T23:34:08Z">
        <w:r>
          <w:rPr>
            <w:rFonts w:hint="eastAsia" w:ascii="Arial" w:hAnsi="Arial" w:eastAsia="宋体" w:cs="Times New Roman"/>
            <w:color w:val="auto"/>
            <w:sz w:val="36"/>
            <w:szCs w:val="20"/>
            <w:lang w:val="en-US" w:eastAsia="zh-CN"/>
          </w:rPr>
          <w:t>t</w:t>
        </w:r>
      </w:ins>
      <w:ins w:id="7" w:author="unicom" w:date="2023-05-24T22:40:06Z">
        <w:r>
          <w:rPr>
            <w:rFonts w:hint="eastAsia" w:ascii="Arial" w:hAnsi="Arial" w:eastAsia="宋体" w:cs="Times New Roman"/>
            <w:color w:val="auto"/>
            <w:sz w:val="36"/>
            <w:szCs w:val="20"/>
            <w:lang w:val="en-US" w:eastAsia="zh-CN"/>
          </w:rPr>
          <w:t>S</w:t>
        </w:r>
      </w:ins>
      <w:ins w:id="8" w:author="unicom" w:date="2023-05-23T23:34:08Z">
        <w:r>
          <w:rPr>
            <w:rFonts w:hint="eastAsia" w:ascii="Arial" w:hAnsi="Arial" w:eastAsia="宋体" w:cs="Times New Roman"/>
            <w:color w:val="auto"/>
            <w:sz w:val="36"/>
            <w:szCs w:val="20"/>
            <w:lang w:val="en-US" w:eastAsia="zh-CN"/>
          </w:rPr>
          <w:t>h</w:t>
        </w:r>
      </w:ins>
      <w:ins w:id="9" w:author="unicom" w:date="2023-05-23T23:34:09Z">
        <w:r>
          <w:rPr>
            <w:rFonts w:hint="eastAsia" w:ascii="Arial" w:hAnsi="Arial" w:eastAsia="宋体" w:cs="Times New Roman"/>
            <w:color w:val="auto"/>
            <w:sz w:val="36"/>
            <w:szCs w:val="20"/>
            <w:lang w:val="en-US" w:eastAsia="zh-CN"/>
          </w:rPr>
          <w:t>are</w:t>
        </w:r>
      </w:ins>
      <w:del w:id="10" w:author="unicom" w:date="2023-05-24T20:30:01Z">
        <w:r>
          <w:rPr>
            <w:rFonts w:hint="eastAsia" w:ascii="Arial" w:hAnsi="Arial" w:eastAsia="Times New Roman" w:cs="Times New Roman"/>
            <w:color w:val="auto"/>
            <w:sz w:val="36"/>
            <w:szCs w:val="20"/>
            <w:lang w:eastAsia="ja-JP"/>
          </w:rPr>
          <w:delText>INS</w:delText>
        </w:r>
      </w:del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Rel-19</w:t>
      </w:r>
    </w:p>
    <w:p>
      <w:pPr>
        <w:pStyle w:val="26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rFonts w:hint="eastAsia" w:eastAsia="宋体"/>
          <w:b w:val="0"/>
          <w:sz w:val="36"/>
          <w:lang w:val="en-US" w:eastAsia="zh-CN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6"/>
      </w:pPr>
      <w:r>
        <w:t>{For Normative work, identify the anticipated impacts. For a Study, identify the scope of the study}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0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0"/>
            </w:pPr>
            <w:ins w:id="11" w:author="unicom" w:date="2023-05-08T10:38:24Z">
              <w:r>
                <w:rPr/>
                <w:t>X</w:t>
              </w:r>
            </w:ins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30"/>
            </w:pPr>
            <w:ins w:id="12" w:author="unicom" w:date="2023-05-05T15:21:49Z">
              <w:r>
                <w:rPr/>
                <w:t>X</w:t>
              </w:r>
            </w:ins>
          </w:p>
        </w:tc>
        <w:tc>
          <w:tcPr>
            <w:tcW w:w="850" w:type="dxa"/>
          </w:tcPr>
          <w:p>
            <w:pPr>
              <w:pStyle w:val="30"/>
            </w:pP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Don’t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  <w:vAlign w:val="top"/>
          </w:tcPr>
          <w:p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0" w:type="dxa"/>
            <w:vAlign w:val="top"/>
          </w:tcPr>
          <w:p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26"/>
      </w:pP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  <w:r>
        <w:t xml:space="preserve"> </w:t>
      </w:r>
    </w:p>
    <w:p/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3"/>
        <w:gridCol w:w="1129"/>
        <w:gridCol w:w="1102"/>
        <w:gridCol w:w="572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53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29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2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5729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53" w:type="dxa"/>
          </w:tcPr>
          <w:p>
            <w:pPr>
              <w:pStyle w:val="28"/>
              <w:rPr>
                <w:rFonts w:hint="eastAsia" w:eastAsia="宋体"/>
                <w:lang w:eastAsia="zh-CN"/>
              </w:rPr>
            </w:pPr>
            <w:r>
              <w:t>FS_</w:t>
            </w:r>
            <w:r>
              <w:rPr>
                <w:rFonts w:hint="eastAsia" w:eastAsia="宋体"/>
                <w:lang w:val="en-US" w:eastAsia="zh-CN"/>
              </w:rPr>
              <w:t>NetShare</w:t>
            </w:r>
          </w:p>
        </w:tc>
        <w:tc>
          <w:tcPr>
            <w:tcW w:w="1129" w:type="dxa"/>
          </w:tcPr>
          <w:p>
            <w:pPr>
              <w:pStyle w:val="28"/>
            </w:pPr>
            <w:r>
              <w:t>SA1</w:t>
            </w:r>
          </w:p>
        </w:tc>
        <w:tc>
          <w:tcPr>
            <w:tcW w:w="1102" w:type="dxa"/>
          </w:tcPr>
          <w:p>
            <w:pPr>
              <w:pStyle w:val="28"/>
            </w:pPr>
            <w:r>
              <w:rPr>
                <w:rFonts w:hint="eastAsia"/>
              </w:rPr>
              <w:t>950006</w:t>
            </w:r>
          </w:p>
        </w:tc>
        <w:tc>
          <w:tcPr>
            <w:tcW w:w="5729" w:type="dxa"/>
          </w:tcPr>
          <w:p>
            <w:pPr>
              <w:pStyle w:val="28"/>
            </w:pPr>
            <w:r>
              <w:rPr>
                <w:rFonts w:hint="eastAsia"/>
              </w:rPr>
              <w:t>Study on Network Sharing Aspects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9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9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3326" w:type="dxa"/>
          </w:tcPr>
          <w:p>
            <w:pPr>
              <w:pStyle w:val="28"/>
            </w:pPr>
          </w:p>
        </w:tc>
        <w:tc>
          <w:tcPr>
            <w:tcW w:w="5099" w:type="dxa"/>
          </w:tcPr>
          <w:p>
            <w:pPr>
              <w:pStyle w:val="26"/>
            </w:pPr>
            <w:r>
              <w:t xml:space="preserve">{optional free text} </w:t>
            </w:r>
          </w:p>
        </w:tc>
      </w:tr>
    </w:tbl>
    <w:p>
      <w:pPr>
        <w:pStyle w:val="31"/>
      </w:pPr>
    </w:p>
    <w:p>
      <w:pPr>
        <w:pStyle w:val="26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spacing w:after="120" w:afterLines="50"/>
        <w:jc w:val="both"/>
        <w:rPr>
          <w:rFonts w:hint="eastAsia"/>
          <w:lang w:eastAsia="zh-CN"/>
        </w:rPr>
      </w:pPr>
      <w:bookmarkStart w:id="0" w:name="_Hlk103611909"/>
      <w:r>
        <w:rPr>
          <w:rFonts w:hint="eastAsia"/>
          <w:lang w:val="en-US" w:eastAsia="zh-CN"/>
        </w:rPr>
        <w:t>New</w:t>
      </w:r>
      <w:r>
        <w:rPr>
          <w:rFonts w:hint="eastAsia"/>
          <w:lang w:eastAsia="zh-CN"/>
        </w:rPr>
        <w:t xml:space="preserve"> network sharing scenarios have been studied for operators who intend to deploy a NG Radio Access Network to complement the existing market, taking operators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eastAsia="zh-CN"/>
        </w:rPr>
        <w:t xml:space="preserve"> business consideration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into account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such as network planning, operation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and other factors, including wide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range coverage of rural areas, long-distance road coverage,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compatibility with existing networks, service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consistency, cooperation with diverse network</w:t>
      </w:r>
      <w:r>
        <w:rPr>
          <w:rFonts w:hint="eastAsia"/>
          <w:lang w:val="en-US" w:eastAsia="zh-CN"/>
        </w:rPr>
        <w:t>s,</w:t>
      </w:r>
      <w:r>
        <w:rPr>
          <w:rFonts w:hint="eastAsia"/>
          <w:lang w:eastAsia="zh-CN"/>
        </w:rPr>
        <w:t xml:space="preserve"> and also different operators’ strategies, commercial agreements, and specific rules/legislation in different countries.</w:t>
      </w:r>
    </w:p>
    <w:p>
      <w:pPr>
        <w:spacing w:after="120" w:afterLines="50"/>
        <w:jc w:val="both"/>
        <w:rPr>
          <w:rFonts w:hint="eastAsia"/>
          <w:lang w:eastAsia="zh-CN"/>
        </w:rPr>
      </w:pPr>
      <w:ins w:id="13" w:author="unicom" w:date="2023-05-25T05:13:44Z">
        <w:r>
          <w:rPr>
            <w:rFonts w:hint="eastAsia"/>
            <w:lang w:val="en-US" w:eastAsia="zh-CN"/>
          </w:rPr>
          <w:t>T</w:t>
        </w:r>
      </w:ins>
      <w:ins w:id="14" w:author="Qualcomm2" w:date="2023-05-24T07:54:00Z">
        <w:r>
          <w:rPr>
            <w:lang w:eastAsia="zh-CN"/>
          </w:rPr>
          <w:t>he</w:t>
        </w:r>
      </w:ins>
      <w:r>
        <w:rPr>
          <w:rFonts w:hint="eastAsia"/>
          <w:lang w:eastAsia="zh-CN"/>
        </w:rPr>
        <w:t xml:space="preserve"> study item FS_Net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hare </w:t>
      </w:r>
      <w:del w:id="15" w:author="Qualcomm2" w:date="2023-05-24T07:54:00Z">
        <w:r>
          <w:rPr>
            <w:rFonts w:hint="eastAsia"/>
            <w:lang w:eastAsia="zh-CN"/>
          </w:rPr>
          <w:delText xml:space="preserve">captured in TR 22.851, </w:delText>
        </w:r>
      </w:del>
      <w:ins w:id="16" w:author="Qualcomm2" w:date="2023-05-24T07:54:00Z">
        <w:r>
          <w:rPr>
            <w:lang w:eastAsia="zh-CN"/>
          </w:rPr>
          <w:t xml:space="preserve">identified use cases and </w:t>
        </w:r>
      </w:ins>
      <w:r>
        <w:rPr>
          <w:rFonts w:hint="eastAsia"/>
          <w:lang w:eastAsia="zh-CN"/>
        </w:rPr>
        <w:t>new potential requirements</w:t>
      </w:r>
      <w:ins w:id="17" w:author="Qualcomm2" w:date="2023-05-24T07:54:00Z">
        <w:r>
          <w:rPr>
            <w:lang w:eastAsia="zh-CN"/>
          </w:rPr>
          <w:t xml:space="preserve">, </w:t>
        </w:r>
      </w:ins>
      <w:ins w:id="18" w:author="Qualcomm2" w:date="2023-05-24T07:54:00Z">
        <w:r>
          <w:rPr>
            <w:rFonts w:hint="eastAsia"/>
            <w:lang w:eastAsia="zh-CN"/>
          </w:rPr>
          <w:t>captured in TR 22.851,</w:t>
        </w:r>
      </w:ins>
      <w:ins w:id="19" w:author="Qualcomm2" w:date="2023-05-24T07:54:00Z">
        <w:r>
          <w:rPr>
            <w:lang w:eastAsia="zh-CN"/>
          </w:rPr>
          <w:t xml:space="preserve"> </w:t>
        </w:r>
      </w:ins>
      <w:del w:id="20" w:author="Qualcomm2" w:date="2023-05-24T07:54:00Z">
        <w:r>
          <w:rPr>
            <w:rFonts w:hint="eastAsia"/>
            <w:lang w:eastAsia="zh-CN"/>
          </w:rPr>
          <w:delText xml:space="preserve"> have been </w:delText>
        </w:r>
      </w:del>
      <w:del w:id="21" w:author="Qualcomm2" w:date="2023-05-24T07:51:00Z">
        <w:r>
          <w:rPr>
            <w:rFonts w:hint="eastAsia"/>
            <w:lang w:eastAsia="zh-CN"/>
          </w:rPr>
          <w:delText xml:space="preserve">agreed </w:delText>
        </w:r>
      </w:del>
      <w:del w:id="22" w:author="Qualcomm2" w:date="2023-05-24T07:55:00Z">
        <w:r>
          <w:rPr>
            <w:rFonts w:hint="eastAsia"/>
            <w:lang w:eastAsia="zh-CN"/>
          </w:rPr>
          <w:delText xml:space="preserve">upon </w:delText>
        </w:r>
      </w:del>
      <w:ins w:id="23" w:author="Qualcomm2" w:date="2023-05-24T07:55:00Z">
        <w:r>
          <w:rPr>
            <w:lang w:eastAsia="zh-CN"/>
          </w:rPr>
          <w:t>related to</w:t>
        </w:r>
      </w:ins>
      <w:ins w:id="24" w:author="Qualcomm2" w:date="2023-05-24T07:55:00Z">
        <w:r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support</w:t>
      </w:r>
      <w:r>
        <w:rPr>
          <w:rFonts w:hint="eastAsia"/>
          <w:lang w:val="en-US" w:eastAsia="zh-CN"/>
        </w:rPr>
        <w:t>ing</w:t>
      </w:r>
      <w:r>
        <w:rPr>
          <w:rFonts w:hint="eastAsia"/>
          <w:lang w:eastAsia="zh-CN"/>
        </w:rPr>
        <w:t xml:space="preserve"> </w:t>
      </w:r>
      <w:del w:id="25" w:author="Qualcomm2" w:date="2023-05-24T07:56:00Z">
        <w:r>
          <w:rPr>
            <w:rFonts w:hint="eastAsia"/>
            <w:lang w:eastAsia="zh-CN"/>
          </w:rPr>
          <w:delText xml:space="preserve">the network </w:delText>
        </w:r>
      </w:del>
      <w:ins w:id="26" w:author="Qualcomm2" w:date="2023-05-24T07:56:00Z">
        <w:r>
          <w:rPr>
            <w:lang w:eastAsia="zh-CN"/>
          </w:rPr>
          <w:t>RAN</w:t>
        </w:r>
      </w:ins>
      <w:ins w:id="27" w:author="Qualcomm2" w:date="2023-05-24T07:56:00Z">
        <w:r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sharing without a direct connection between the </w:t>
      </w:r>
      <w:ins w:id="28" w:author="Qualcomm2" w:date="2023-05-24T07:56:00Z">
        <w:r>
          <w:rPr>
            <w:lang w:val="en-US" w:eastAsia="zh-CN"/>
          </w:rPr>
          <w:t>s</w:t>
        </w:r>
      </w:ins>
      <w:del w:id="29" w:author="Qualcomm2" w:date="2023-05-24T07:56:00Z">
        <w:r>
          <w:rPr>
            <w:rFonts w:hint="eastAsia"/>
            <w:lang w:val="en-US" w:eastAsia="zh-CN"/>
          </w:rPr>
          <w:delText>S</w:delText>
        </w:r>
      </w:del>
      <w:r>
        <w:rPr>
          <w:rFonts w:hint="eastAsia"/>
          <w:lang w:eastAsia="zh-CN"/>
        </w:rPr>
        <w:t xml:space="preserve">hared NG-RAN </w:t>
      </w:r>
      <w:del w:id="30" w:author="Qualcomm2" w:date="2023-05-24T07:56:00Z">
        <w:r>
          <w:rPr>
            <w:rFonts w:hint="eastAsia"/>
            <w:lang w:eastAsia="zh-CN"/>
          </w:rPr>
          <w:delText xml:space="preserve">radio access network </w:delText>
        </w:r>
      </w:del>
      <w:r>
        <w:rPr>
          <w:rFonts w:hint="eastAsia"/>
          <w:lang w:eastAsia="zh-CN"/>
        </w:rPr>
        <w:t xml:space="preserve">and the 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 xml:space="preserve">articipating 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 xml:space="preserve">perator’s core network. This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cenario of network sharing is defined in TR 22.851 as </w:t>
      </w:r>
      <w:r>
        <w:rPr>
          <w:rFonts w:hint="eastAsia"/>
          <w:lang w:val="en-US" w:eastAsia="zh-CN"/>
        </w:rPr>
        <w:t>I</w:t>
      </w:r>
      <w:r>
        <w:rPr>
          <w:rFonts w:hint="eastAsia"/>
          <w:lang w:eastAsia="zh-CN"/>
        </w:rPr>
        <w:t xml:space="preserve">ndirect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 xml:space="preserve">etwork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haring</w:t>
      </w:r>
      <w:del w:id="31" w:author="Qualcomm2" w:date="2023-05-24T07:56:00Z">
        <w:r>
          <w:rPr>
            <w:rFonts w:hint="eastAsia"/>
            <w:lang w:eastAsia="zh-CN"/>
          </w:rPr>
          <w:delText xml:space="preserve"> </w:delText>
        </w:r>
      </w:del>
      <w:del w:id="32" w:author="Qualcomm2" w:date="2023-05-24T07:56:00Z">
        <w:r>
          <w:rPr>
            <w:rFonts w:hint="eastAsia"/>
            <w:lang w:val="en-US" w:eastAsia="zh-CN"/>
          </w:rPr>
          <w:delText>for the</w:delText>
        </w:r>
      </w:del>
      <w:del w:id="33" w:author="Qualcomm2" w:date="2023-05-24T07:56:00Z">
        <w:r>
          <w:rPr>
            <w:rFonts w:hint="eastAsia"/>
            <w:lang w:eastAsia="zh-CN"/>
          </w:rPr>
          <w:delText xml:space="preserve"> next step</w:delText>
        </w:r>
      </w:del>
      <w:r>
        <w:rPr>
          <w:rFonts w:hint="eastAsia"/>
          <w:lang w:eastAsia="zh-CN"/>
        </w:rPr>
        <w:t>.</w:t>
      </w:r>
    </w:p>
    <w:bookmarkEnd w:id="0"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numPr>
          <w:ilvl w:val="-1"/>
          <w:numId w:val="0"/>
        </w:numPr>
        <w:overflowPunct/>
        <w:autoSpaceDE/>
        <w:autoSpaceDN/>
        <w:adjustRightInd/>
        <w:spacing w:after="120" w:afterLines="50"/>
        <w:jc w:val="both"/>
        <w:textAlignment w:val="auto"/>
        <w:rPr>
          <w:rFonts w:hint="eastAsia" w:eastAsia="Times New Roman"/>
          <w:lang w:val="en-US" w:eastAsia="zh-CN"/>
        </w:rPr>
      </w:pPr>
      <w:r>
        <w:rPr>
          <w:rFonts w:hint="eastAsia"/>
          <w:lang w:eastAsia="zh-CN"/>
        </w:rPr>
        <w:t xml:space="preserve">It is proposed to </w:t>
      </w:r>
      <w:del w:id="34" w:author="Qualcomm2" w:date="2023-05-24T07:57:00Z">
        <w:r>
          <w:rPr>
            <w:rFonts w:hint="eastAsia"/>
            <w:lang w:eastAsia="zh-CN"/>
          </w:rPr>
          <w:delText xml:space="preserve">start </w:delText>
        </w:r>
      </w:del>
      <w:ins w:id="35" w:author="Qualcomm2" w:date="2023-05-24T07:57:00Z">
        <w:r>
          <w:rPr>
            <w:lang w:eastAsia="zh-CN"/>
          </w:rPr>
          <w:t>define</w:t>
        </w:r>
      </w:ins>
      <w:del w:id="36" w:author="Qualcomm2" w:date="2023-05-24T07:57:00Z">
        <w:r>
          <w:rPr>
            <w:rFonts w:hint="eastAsia"/>
            <w:lang w:eastAsia="zh-CN"/>
          </w:rPr>
          <w:delText>the</w:delText>
        </w:r>
      </w:del>
      <w:r>
        <w:rPr>
          <w:rFonts w:hint="eastAsia"/>
          <w:lang w:eastAsia="zh-CN"/>
        </w:rPr>
        <w:t xml:space="preserve"> normative </w:t>
      </w:r>
      <w:del w:id="37" w:author="Qualcomm2" w:date="2023-05-24T07:57:00Z">
        <w:r>
          <w:rPr>
            <w:rFonts w:hint="eastAsia"/>
            <w:lang w:eastAsia="zh-CN"/>
          </w:rPr>
          <w:delText>work</w:delText>
        </w:r>
      </w:del>
      <w:ins w:id="38" w:author="Qualcomm2" w:date="2023-05-24T07:57:00Z">
        <w:r>
          <w:rPr>
            <w:lang w:eastAsia="zh-CN"/>
          </w:rPr>
          <w:t>requirements</w:t>
        </w:r>
      </w:ins>
      <w:r>
        <w:rPr>
          <w:rFonts w:hint="eastAsia"/>
          <w:lang w:eastAsia="zh-CN"/>
        </w:rPr>
        <w:t xml:space="preserve"> o</w:t>
      </w:r>
      <w:ins w:id="39" w:author="Qualcomm2" w:date="2023-05-24T07:57:00Z">
        <w:r>
          <w:rPr>
            <w:lang w:eastAsia="zh-CN"/>
          </w:rPr>
          <w:t>n</w:t>
        </w:r>
      </w:ins>
      <w:del w:id="40" w:author="Qualcomm2" w:date="2023-05-24T07:57:00Z">
        <w:r>
          <w:rPr>
            <w:rFonts w:hint="eastAsia"/>
            <w:lang w:eastAsia="zh-CN"/>
          </w:rPr>
          <w:delText>f</w:delText>
        </w:r>
      </w:del>
      <w:r>
        <w:rPr>
          <w:lang w:val="en-US" w:eastAsia="zh-CN"/>
        </w:rPr>
        <w:t xml:space="preserve"> I</w:t>
      </w:r>
      <w:r>
        <w:rPr>
          <w:rFonts w:hint="eastAsia"/>
          <w:lang w:eastAsia="zh-CN"/>
        </w:rPr>
        <w:t xml:space="preserve">ndirect </w:t>
      </w:r>
      <w:r>
        <w:rPr>
          <w:lang w:val="en-US" w:eastAsia="zh-CN"/>
        </w:rPr>
        <w:t>N</w:t>
      </w:r>
      <w:r>
        <w:rPr>
          <w:rFonts w:hint="eastAsia"/>
          <w:lang w:eastAsia="zh-CN"/>
        </w:rPr>
        <w:t xml:space="preserve">etwork </w:t>
      </w:r>
      <w:r>
        <w:rPr>
          <w:lang w:val="en-US" w:eastAsia="zh-CN"/>
        </w:rPr>
        <w:t>S</w:t>
      </w:r>
      <w:r>
        <w:rPr>
          <w:rFonts w:hint="eastAsia"/>
          <w:lang w:eastAsia="zh-CN"/>
        </w:rPr>
        <w:t>haring</w:t>
      </w:r>
      <w:r>
        <w:rPr>
          <w:lang w:val="en-US" w:eastAsia="zh-CN"/>
        </w:rPr>
        <w:t xml:space="preserve">, based on the </w:t>
      </w:r>
      <w:del w:id="41" w:author="Qualcomm2" w:date="2023-05-24T07:57:00Z">
        <w:r>
          <w:rPr>
            <w:lang w:val="en-US" w:eastAsia="zh-CN"/>
          </w:rPr>
          <w:delText>study results</w:delText>
        </w:r>
      </w:del>
      <w:ins w:id="42" w:author="Qualcomm2" w:date="2023-05-24T07:58:00Z">
        <w:r>
          <w:rPr>
            <w:lang w:val="en-US" w:eastAsia="zh-CN"/>
          </w:rPr>
          <w:t>consolidated requirements in</w:t>
        </w:r>
      </w:ins>
      <w:del w:id="43" w:author="Qualcomm2" w:date="2023-05-24T07:58:00Z">
        <w:r>
          <w:rPr>
            <w:lang w:val="en-US" w:eastAsia="zh-CN"/>
          </w:rPr>
          <w:delText xml:space="preserve"> of</w:delText>
        </w:r>
      </w:del>
      <w:r>
        <w:rPr>
          <w:lang w:val="en-US" w:eastAsia="zh-CN"/>
        </w:rPr>
        <w:t xml:space="preserve"> TR 22.851, which </w:t>
      </w:r>
      <w:del w:id="44" w:author="Qualcomm2" w:date="2023-05-24T07:58:00Z">
        <w:r>
          <w:rPr>
            <w:lang w:val="en-US" w:eastAsia="zh-CN"/>
          </w:rPr>
          <w:delText xml:space="preserve">involves </w:delText>
        </w:r>
      </w:del>
      <w:ins w:id="45" w:author="Qualcomm2" w:date="2023-05-24T07:58:00Z">
        <w:r>
          <w:rPr>
            <w:lang w:val="en-US" w:eastAsia="zh-CN"/>
          </w:rPr>
          <w:t xml:space="preserve">cover </w:t>
        </w:r>
      </w:ins>
      <w:r>
        <w:rPr>
          <w:lang w:val="en-US" w:eastAsia="zh-CN"/>
        </w:rPr>
        <w:t xml:space="preserve">mobility, </w:t>
      </w:r>
      <w:del w:id="46" w:author="Qualcomm2" w:date="2023-05-24T07:58:00Z">
        <w:r>
          <w:rPr>
            <w:lang w:val="en-US" w:eastAsia="zh-CN"/>
          </w:rPr>
          <w:delText xml:space="preserve">regulatory services, </w:delText>
        </w:r>
      </w:del>
      <w:r>
        <w:rPr>
          <w:lang w:val="en-US" w:eastAsia="zh-CN"/>
        </w:rPr>
        <w:t>network access control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security, </w:t>
      </w:r>
      <w:ins w:id="47" w:author="Qualcomm2" w:date="2023-05-24T07:58:00Z">
        <w:r>
          <w:rPr>
            <w:lang w:val="en-US" w:eastAsia="zh-CN"/>
          </w:rPr>
          <w:t xml:space="preserve">regulatory services </w:t>
        </w:r>
      </w:ins>
      <w:r>
        <w:rPr>
          <w:lang w:val="en-US" w:eastAsia="zh-CN"/>
        </w:rPr>
        <w:t>and charging aspects.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spacing w:after="0"/>
            </w:pPr>
          </w:p>
        </w:tc>
        <w:tc>
          <w:tcPr>
            <w:tcW w:w="1134" w:type="dxa"/>
          </w:tcPr>
          <w:p>
            <w:pPr>
              <w:pStyle w:val="26"/>
              <w:spacing w:after="0"/>
            </w:pPr>
          </w:p>
        </w:tc>
        <w:tc>
          <w:tcPr>
            <w:tcW w:w="2409" w:type="dxa"/>
          </w:tcPr>
          <w:p>
            <w:pPr>
              <w:pStyle w:val="26"/>
              <w:spacing w:after="0"/>
            </w:pPr>
          </w:p>
        </w:tc>
        <w:tc>
          <w:tcPr>
            <w:tcW w:w="993" w:type="dxa"/>
          </w:tcPr>
          <w:p>
            <w:pPr>
              <w:pStyle w:val="26"/>
              <w:spacing w:after="0"/>
            </w:pPr>
          </w:p>
        </w:tc>
        <w:tc>
          <w:tcPr>
            <w:tcW w:w="1074" w:type="dxa"/>
          </w:tcPr>
          <w:p>
            <w:pPr>
              <w:pStyle w:val="26"/>
              <w:spacing w:after="0"/>
            </w:pPr>
          </w:p>
        </w:tc>
        <w:tc>
          <w:tcPr>
            <w:tcW w:w="2186" w:type="dxa"/>
          </w:tcPr>
          <w:p>
            <w:pPr>
              <w:pStyle w:val="26"/>
              <w:spacing w:after="0"/>
            </w:pPr>
          </w:p>
        </w:tc>
      </w:tr>
    </w:tbl>
    <w:p>
      <w:pPr>
        <w:pStyle w:val="31"/>
      </w:pPr>
    </w:p>
    <w:p/>
    <w:tbl>
      <w:tblPr>
        <w:tblStyle w:val="1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spacing w:after="0"/>
              <w:rPr>
                <w:i w:val="0"/>
                <w:iCs/>
                <w:lang w:val="en-GB" w:eastAsia="ja-JP"/>
              </w:rPr>
            </w:pPr>
            <w:r>
              <w:rPr>
                <w:rFonts w:hint="eastAsia"/>
                <w:i w:val="0"/>
                <w:iCs/>
                <w:lang w:eastAsia="zh-CN"/>
              </w:rPr>
              <w:t xml:space="preserve">TS 22.261 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spacing w:after="0"/>
              <w:rPr>
                <w:rFonts w:hint="default"/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Change request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s</w:t>
            </w:r>
            <w:r>
              <w:rPr>
                <w:i w:val="0"/>
                <w:iCs/>
              </w:rPr>
              <w:t xml:space="preserve"> to add </w:t>
            </w:r>
            <w:r>
              <w:rPr>
                <w:rFonts w:hint="eastAsia"/>
                <w:i w:val="0"/>
                <w:iCs/>
                <w:lang w:eastAsia="zh-CN"/>
              </w:rPr>
              <w:t xml:space="preserve">support for </w:t>
            </w:r>
            <w:ins w:id="48" w:author="unicom" w:date="2023-05-25T15:04:27Z">
              <w:r>
                <w:rPr>
                  <w:rFonts w:hint="eastAsia"/>
                  <w:i w:val="0"/>
                  <w:iCs/>
                  <w:lang w:eastAsia="zh-CN"/>
                </w:rPr>
                <w:t>indirect network shar</w:t>
              </w:r>
            </w:ins>
            <w:ins w:id="49" w:author="unicom" w:date="2023-05-25T15:04:27Z">
              <w:del w:id="50" w:author="unicom" w:date="2023-05-25T05:28:35Z">
                <w:r>
                  <w:rPr>
                    <w:rFonts w:hint="eastAsia"/>
                    <w:i w:val="0"/>
                    <w:iCs/>
                    <w:lang w:eastAsia="zh-CN"/>
                  </w:rPr>
                  <w:delText>’</w:delText>
                </w:r>
              </w:del>
            </w:ins>
            <w:ins w:id="51" w:author="unicom" w:date="2023-05-25T15:04:27Z">
              <w:r>
                <w:rPr>
                  <w:rFonts w:hint="eastAsia"/>
                  <w:i w:val="0"/>
                  <w:iCs/>
                  <w:lang w:eastAsia="zh-CN"/>
                </w:rPr>
                <w:t>ing</w:t>
              </w:r>
            </w:ins>
            <w:ins w:id="52" w:author="unicom" w:date="2023-05-25T05:28:50Z">
              <w:r>
                <w:rPr>
                  <w:rFonts w:hint="eastAsia"/>
                  <w:i w:val="0"/>
                  <w:iCs/>
                  <w:lang w:val="en-US" w:eastAsia="zh-CN"/>
                </w:rPr>
                <w:t xml:space="preserve"> </w:t>
              </w:r>
            </w:ins>
            <w:ins w:id="53" w:author="unicom" w:date="2023-05-25T05:28:53Z">
              <w:r>
                <w:rPr>
                  <w:rFonts w:hint="eastAsia"/>
                  <w:i w:val="0"/>
                  <w:iCs/>
                  <w:lang w:val="en-US" w:eastAsia="zh-CN"/>
                </w:rPr>
                <w:t>requirements</w:t>
              </w:r>
            </w:ins>
            <w:r>
              <w:rPr>
                <w:rFonts w:hint="eastAsia"/>
                <w:i w:val="0"/>
                <w:iCs/>
                <w:lang w:eastAsia="zh-CN"/>
              </w:rPr>
              <w:t xml:space="preserve"> in TS</w:t>
            </w:r>
            <w:ins w:id="54" w:author="unicom" w:date="2023-05-25T15:04:33Z">
              <w:r>
                <w:rPr>
                  <w:rFonts w:hint="eastAsia"/>
                  <w:i w:val="0"/>
                  <w:iCs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i w:val="0"/>
                <w:iCs/>
                <w:lang w:eastAsia="zh-CN"/>
              </w:rPr>
              <w:t>22.261</w:t>
            </w:r>
            <w:ins w:id="55" w:author="unicom" w:date="2023-05-25T05:29:03Z">
              <w:r>
                <w:rPr>
                  <w:rFonts w:hint="eastAsia"/>
                  <w:i w:val="0"/>
                  <w:iCs/>
                  <w:lang w:val="en-US" w:eastAsia="zh-CN"/>
                </w:rPr>
                <w:t>.</w:t>
              </w:r>
            </w:ins>
          </w:p>
          <w:p>
            <w:pPr>
              <w:pStyle w:val="26"/>
              <w:spacing w:after="0"/>
              <w:rPr>
                <w:i w:val="0"/>
                <w:iCs/>
                <w:lang w:val="en-GB"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</w:rPr>
              <w:t>TSG#</w:t>
            </w:r>
            <w:r>
              <w:rPr>
                <w:i w:val="0"/>
                <w:iCs/>
                <w:lang w:eastAsia="zh-CN"/>
              </w:rPr>
              <w:t>102</w:t>
            </w:r>
          </w:p>
          <w:p>
            <w:pPr>
              <w:pStyle w:val="26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/>
                <w:iCs w:val="0"/>
                <w:lang w:eastAsia="zh-CN"/>
              </w:rPr>
              <w:t xml:space="preserve"> </w:t>
            </w:r>
            <w:r>
              <w:rPr>
                <w:rFonts w:hint="eastAsia"/>
                <w:i/>
                <w:iCs w:val="0"/>
                <w:lang w:val="en-US" w:eastAsia="zh-CN"/>
              </w:rPr>
              <w:t>(</w:t>
            </w:r>
            <w:r>
              <w:rPr>
                <w:i/>
                <w:iCs w:val="0"/>
                <w:lang w:eastAsia="zh-CN"/>
              </w:rPr>
              <w:t>Dec 2023</w:t>
            </w:r>
            <w:r>
              <w:rPr>
                <w:rFonts w:hint="eastAsia"/>
                <w:i/>
                <w:iCs w:val="0"/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pStyle w:val="26"/>
        <w:rPr>
          <w:i w:val="0"/>
          <w:iCs/>
        </w:rPr>
      </w:pPr>
      <w:r>
        <w:rPr>
          <w:i w:val="0"/>
          <w:iCs/>
          <w:lang w:val="en-US" w:eastAsia="zh-CN"/>
        </w:rPr>
        <w:t>Wei, Qun</w:t>
      </w:r>
      <w:r>
        <w:rPr>
          <w:i w:val="0"/>
          <w:iCs/>
        </w:rPr>
        <w:t xml:space="preserve">, </w:t>
      </w:r>
      <w:r>
        <w:rPr>
          <w:rFonts w:hint="eastAsia"/>
          <w:i w:val="0"/>
          <w:iCs/>
          <w:lang w:val="en-US" w:eastAsia="zh-CN"/>
        </w:rPr>
        <w:t>China Unicom</w:t>
      </w:r>
      <w:r>
        <w:rPr>
          <w:i w:val="0"/>
          <w:iCs/>
          <w:lang w:val="en-US" w:eastAsia="zh-CN"/>
        </w:rPr>
        <w:t>,</w:t>
      </w:r>
      <w:r>
        <w:rPr>
          <w:i w:val="0"/>
          <w:iCs/>
        </w:rPr>
        <w:t xml:space="preserve"> </w:t>
      </w:r>
      <w:r>
        <w:rPr>
          <w:rFonts w:hint="eastAsia"/>
          <w:i w:val="0"/>
          <w:iCs/>
          <w:lang w:val="en-US" w:eastAsia="zh-CN"/>
        </w:rPr>
        <w:t>Weiqun5</w:t>
      </w:r>
      <w:r>
        <w:rPr>
          <w:i w:val="0"/>
          <w:iCs/>
        </w:rPr>
        <w:t xml:space="preserve"> &lt;at&gt; </w:t>
      </w:r>
      <w:r>
        <w:rPr>
          <w:rFonts w:hint="eastAsia"/>
          <w:i w:val="0"/>
          <w:iCs/>
          <w:lang w:val="en-US" w:eastAsia="zh-CN"/>
        </w:rPr>
        <w:t>chinaunicom.cn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6"/>
      </w:pPr>
      <w:r>
        <w:rPr>
          <w:i w:val="0"/>
          <w:iCs/>
        </w:rPr>
        <w:t>SA1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9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China Telecom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ja-JP" w:bidi="ar-SA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Tencent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Spreadtrum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v</w:t>
            </w:r>
            <w:r>
              <w:rPr>
                <w:rFonts w:hint="eastAsia"/>
              </w:rPr>
              <w:t>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  <w:r>
              <w:rPr>
                <w:rFonts w:hint="eastAsia"/>
              </w:rPr>
              <w:t>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CITC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/>
              </w:rPr>
              <w:t>Charter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/>
              </w:rPr>
              <w:t>one2many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CableLabs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  <w:r>
              <w:rPr>
                <w:rFonts w:hint="default" w:eastAsia="宋体"/>
                <w:lang w:val="en-US" w:eastAsia="zh-CN"/>
              </w:rPr>
              <w:t>Comcast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  <w15:person w15:author="Qualcomm2">
    <w15:presenceInfo w15:providerId="None" w15:userId="Qualcom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0257"/>
    <w:rsid w:val="000157B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D6"/>
    <w:rsid w:val="00094F23"/>
    <w:rsid w:val="000967F4"/>
    <w:rsid w:val="000A1611"/>
    <w:rsid w:val="000A4098"/>
    <w:rsid w:val="000A6432"/>
    <w:rsid w:val="000D6D78"/>
    <w:rsid w:val="000E0429"/>
    <w:rsid w:val="000E0437"/>
    <w:rsid w:val="000F250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055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EE8"/>
    <w:rsid w:val="001B5421"/>
    <w:rsid w:val="001B650D"/>
    <w:rsid w:val="001C4D9B"/>
    <w:rsid w:val="001D0B09"/>
    <w:rsid w:val="001E489F"/>
    <w:rsid w:val="001E6729"/>
    <w:rsid w:val="001F7653"/>
    <w:rsid w:val="002070CB"/>
    <w:rsid w:val="002113A7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13EF"/>
    <w:rsid w:val="002836C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263A"/>
    <w:rsid w:val="002E397B"/>
    <w:rsid w:val="002E3AE2"/>
    <w:rsid w:val="002F201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6403"/>
    <w:rsid w:val="00363807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221"/>
    <w:rsid w:val="0040145D"/>
    <w:rsid w:val="00411339"/>
    <w:rsid w:val="004131BD"/>
    <w:rsid w:val="004159BE"/>
    <w:rsid w:val="00416CEA"/>
    <w:rsid w:val="00421AFD"/>
    <w:rsid w:val="004246F2"/>
    <w:rsid w:val="00432048"/>
    <w:rsid w:val="004425F4"/>
    <w:rsid w:val="00442C65"/>
    <w:rsid w:val="00451122"/>
    <w:rsid w:val="004518DB"/>
    <w:rsid w:val="004562FC"/>
    <w:rsid w:val="00465A6E"/>
    <w:rsid w:val="004758F9"/>
    <w:rsid w:val="00477EBC"/>
    <w:rsid w:val="00482246"/>
    <w:rsid w:val="00484421"/>
    <w:rsid w:val="00491391"/>
    <w:rsid w:val="004A01BD"/>
    <w:rsid w:val="004A0A73"/>
    <w:rsid w:val="004A180A"/>
    <w:rsid w:val="004A53DC"/>
    <w:rsid w:val="004A661C"/>
    <w:rsid w:val="004B30E3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1393"/>
    <w:rsid w:val="00535A39"/>
    <w:rsid w:val="00544D8F"/>
    <w:rsid w:val="00553BDE"/>
    <w:rsid w:val="00556F13"/>
    <w:rsid w:val="00562495"/>
    <w:rsid w:val="00567A6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DE8"/>
    <w:rsid w:val="005B1577"/>
    <w:rsid w:val="005B2109"/>
    <w:rsid w:val="005B35A2"/>
    <w:rsid w:val="005C0CC6"/>
    <w:rsid w:val="005C0FFC"/>
    <w:rsid w:val="005C3F71"/>
    <w:rsid w:val="005C5A03"/>
    <w:rsid w:val="005C7352"/>
    <w:rsid w:val="005D1486"/>
    <w:rsid w:val="005D1F7E"/>
    <w:rsid w:val="005D2738"/>
    <w:rsid w:val="005D37AC"/>
    <w:rsid w:val="005D60FD"/>
    <w:rsid w:val="005D70B0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EB2"/>
    <w:rsid w:val="00633971"/>
    <w:rsid w:val="006341C6"/>
    <w:rsid w:val="00640242"/>
    <w:rsid w:val="0064121E"/>
    <w:rsid w:val="00642894"/>
    <w:rsid w:val="00660354"/>
    <w:rsid w:val="006606DB"/>
    <w:rsid w:val="00665B9B"/>
    <w:rsid w:val="0066736C"/>
    <w:rsid w:val="0067616E"/>
    <w:rsid w:val="00682EB4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1635"/>
    <w:rsid w:val="006D3D54"/>
    <w:rsid w:val="006E0D1B"/>
    <w:rsid w:val="006E1A49"/>
    <w:rsid w:val="006E3A55"/>
    <w:rsid w:val="006F1B00"/>
    <w:rsid w:val="006F2EEB"/>
    <w:rsid w:val="006F4B7A"/>
    <w:rsid w:val="00700A59"/>
    <w:rsid w:val="007044DC"/>
    <w:rsid w:val="00710142"/>
    <w:rsid w:val="00712E81"/>
    <w:rsid w:val="00715590"/>
    <w:rsid w:val="00723919"/>
    <w:rsid w:val="007261D3"/>
    <w:rsid w:val="00730031"/>
    <w:rsid w:val="00733E86"/>
    <w:rsid w:val="0074596C"/>
    <w:rsid w:val="0074631D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1CB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6C4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32C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4608"/>
    <w:rsid w:val="00996533"/>
    <w:rsid w:val="009A0093"/>
    <w:rsid w:val="009A3833"/>
    <w:rsid w:val="009A5F57"/>
    <w:rsid w:val="009A62E2"/>
    <w:rsid w:val="009B110B"/>
    <w:rsid w:val="009B13F0"/>
    <w:rsid w:val="009B196A"/>
    <w:rsid w:val="009B3E1B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939"/>
    <w:rsid w:val="00A61169"/>
    <w:rsid w:val="00A63024"/>
    <w:rsid w:val="00A65602"/>
    <w:rsid w:val="00A76C0A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63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3D25"/>
    <w:rsid w:val="00C76753"/>
    <w:rsid w:val="00C8586A"/>
    <w:rsid w:val="00CA2B4F"/>
    <w:rsid w:val="00CA5DB0"/>
    <w:rsid w:val="00CC084E"/>
    <w:rsid w:val="00CC55F8"/>
    <w:rsid w:val="00CC58ED"/>
    <w:rsid w:val="00D0135E"/>
    <w:rsid w:val="00D145EC"/>
    <w:rsid w:val="00D355FB"/>
    <w:rsid w:val="00D43C0B"/>
    <w:rsid w:val="00D44A74"/>
    <w:rsid w:val="00D47EAF"/>
    <w:rsid w:val="00D568CF"/>
    <w:rsid w:val="00D57CD2"/>
    <w:rsid w:val="00D57E66"/>
    <w:rsid w:val="00D73350"/>
    <w:rsid w:val="00D82231"/>
    <w:rsid w:val="00D8756E"/>
    <w:rsid w:val="00D9332C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70FA"/>
    <w:rsid w:val="00E126A5"/>
    <w:rsid w:val="00E1463F"/>
    <w:rsid w:val="00E30493"/>
    <w:rsid w:val="00E33810"/>
    <w:rsid w:val="00E34AA9"/>
    <w:rsid w:val="00E363A9"/>
    <w:rsid w:val="00E413E0"/>
    <w:rsid w:val="00E53AE3"/>
    <w:rsid w:val="00E5574A"/>
    <w:rsid w:val="00E62364"/>
    <w:rsid w:val="00E62B21"/>
    <w:rsid w:val="00E64FB2"/>
    <w:rsid w:val="00E67B7D"/>
    <w:rsid w:val="00E81E2C"/>
    <w:rsid w:val="00E82FBF"/>
    <w:rsid w:val="00E831B1"/>
    <w:rsid w:val="00EA662E"/>
    <w:rsid w:val="00EA73AF"/>
    <w:rsid w:val="00EB5D2F"/>
    <w:rsid w:val="00EC10EC"/>
    <w:rsid w:val="00EC456C"/>
    <w:rsid w:val="00ED166C"/>
    <w:rsid w:val="00ED5FA6"/>
    <w:rsid w:val="00ED6080"/>
    <w:rsid w:val="00EE0176"/>
    <w:rsid w:val="00EE6718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3CFC"/>
    <w:rsid w:val="00F44FF2"/>
    <w:rsid w:val="00F512DE"/>
    <w:rsid w:val="00F64378"/>
    <w:rsid w:val="00F66D27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683"/>
    <w:rsid w:val="00FC3801"/>
    <w:rsid w:val="00FC643D"/>
    <w:rsid w:val="00FD0F74"/>
    <w:rsid w:val="00FD1DAF"/>
    <w:rsid w:val="00FE3DCC"/>
    <w:rsid w:val="00FE53C8"/>
    <w:rsid w:val="00FE5FB7"/>
    <w:rsid w:val="0294347C"/>
    <w:rsid w:val="0A4E10B1"/>
    <w:rsid w:val="0C2D41E1"/>
    <w:rsid w:val="0FDF4796"/>
    <w:rsid w:val="1219022B"/>
    <w:rsid w:val="14806EB5"/>
    <w:rsid w:val="17B46DA6"/>
    <w:rsid w:val="19052CEA"/>
    <w:rsid w:val="1E0E45E0"/>
    <w:rsid w:val="1E854FF8"/>
    <w:rsid w:val="213D1395"/>
    <w:rsid w:val="23412D64"/>
    <w:rsid w:val="23651C9F"/>
    <w:rsid w:val="23E54224"/>
    <w:rsid w:val="27FA04A4"/>
    <w:rsid w:val="296E5E07"/>
    <w:rsid w:val="29A9400D"/>
    <w:rsid w:val="341E2D0F"/>
    <w:rsid w:val="355A3D6D"/>
    <w:rsid w:val="387416C4"/>
    <w:rsid w:val="3A827704"/>
    <w:rsid w:val="3DD24B93"/>
    <w:rsid w:val="41456096"/>
    <w:rsid w:val="42114852"/>
    <w:rsid w:val="42C65E35"/>
    <w:rsid w:val="43CC32AC"/>
    <w:rsid w:val="4689107B"/>
    <w:rsid w:val="47721A9C"/>
    <w:rsid w:val="50C652E9"/>
    <w:rsid w:val="57300C87"/>
    <w:rsid w:val="5A333112"/>
    <w:rsid w:val="5CB35D54"/>
    <w:rsid w:val="62905D7F"/>
    <w:rsid w:val="729C5B64"/>
    <w:rsid w:val="76E75C21"/>
    <w:rsid w:val="79DD507D"/>
    <w:rsid w:val="7FA1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toc 8"/>
    <w:basedOn w:val="1"/>
    <w:next w:val="1"/>
    <w:qFormat/>
    <w:uiPriority w:val="0"/>
    <w:pPr>
      <w:spacing w:after="100"/>
      <w:ind w:left="1400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4">
    <w:name w:val="toc 9"/>
    <w:basedOn w:val="1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character" w:styleId="18">
    <w:name w:val="page number"/>
    <w:basedOn w:val="17"/>
    <w:qFormat/>
    <w:uiPriority w:val="0"/>
  </w:style>
  <w:style w:type="character" w:styleId="19">
    <w:name w:val="annotation reference"/>
    <w:basedOn w:val="17"/>
    <w:qFormat/>
    <w:uiPriority w:val="0"/>
    <w:rPr>
      <w:sz w:val="16"/>
      <w:szCs w:val="16"/>
    </w:rPr>
  </w:style>
  <w:style w:type="paragraph" w:customStyle="1" w:styleId="20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Heading 8 Char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4">
    <w:name w:val="x_b10"/>
    <w:basedOn w:val="1"/>
    <w:qFormat/>
    <w:uiPriority w:val="0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paragraph" w:customStyle="1" w:styleId="35">
    <w:name w:val="NO"/>
    <w:basedOn w:val="1"/>
    <w:link w:val="36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36">
    <w:name w:val="NO Char"/>
    <w:link w:val="35"/>
    <w:qFormat/>
    <w:locked/>
    <w:uiPriority w:val="0"/>
  </w:style>
  <w:style w:type="paragraph" w:customStyle="1" w:styleId="3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38">
    <w:name w:val="B2"/>
    <w:basedOn w:val="9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505</Words>
  <Characters>2884</Characters>
  <Lines>24</Lines>
  <Paragraphs>6</Paragraphs>
  <TotalTime>4</TotalTime>
  <ScaleCrop>false</ScaleCrop>
  <LinksUpToDate>false</LinksUpToDate>
  <CharactersWithSpaces>3383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2023-02-20T10:06:00Z</dcterms:created>
  <dc:creator>Alain Sultan</dc:creator>
  <cp:lastModifiedBy>unicom</cp:lastModifiedBy>
  <cp:lastPrinted>2001-04-23T09:30:00Z</cp:lastPrinted>
  <dcterms:modified xsi:type="dcterms:W3CDTF">2023-05-25T07:08:37Z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C498A8ECE1C54CD8982A3B51CE354BDC</vt:lpwstr>
  </property>
</Properties>
</file>